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1AF92275" w:rsidR="006B7E15" w:rsidRPr="00471B80" w:rsidRDefault="00A04A33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#S2-156</w:t>
      </w:r>
      <w:r w:rsidR="006B7E15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6B7E15">
        <w:rPr>
          <w:rFonts w:ascii="Arial" w:hAnsi="Arial" w:cs="Arial"/>
          <w:b/>
          <w:noProof/>
          <w:sz w:val="24"/>
          <w:szCs w:val="24"/>
        </w:rPr>
        <w:t>0</w:t>
      </w:r>
      <w:r w:rsidR="00F776DA">
        <w:rPr>
          <w:rFonts w:ascii="Arial" w:hAnsi="Arial" w:cs="Arial"/>
          <w:b/>
          <w:noProof/>
          <w:sz w:val="24"/>
          <w:szCs w:val="24"/>
        </w:rPr>
        <w:t>4868</w:t>
      </w:r>
      <w:ins w:id="0" w:author="zte-v1" w:date="2023-04-17T16:25:00Z">
        <w:r w:rsidR="00136309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7CB45193" w14:textId="17A4B3C3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1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</w:t>
      </w:r>
      <w:r w:rsidR="00A04A33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04A33">
        <w:rPr>
          <w:rFonts w:ascii="Arial" w:hAnsi="Arial" w:cs="Arial"/>
          <w:b/>
          <w:noProof/>
          <w:color w:val="0000FF"/>
        </w:rPr>
        <w:t xml:space="preserve"> S2-23</w:t>
      </w:r>
      <w:r>
        <w:rPr>
          <w:rFonts w:ascii="Arial" w:hAnsi="Arial" w:cs="Arial"/>
          <w:b/>
          <w:noProof/>
          <w:color w:val="0000FF"/>
        </w:rPr>
        <w:t>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B262" w:rsidR="001E41F3" w:rsidRPr="00410371" w:rsidRDefault="00430E57" w:rsidP="00C60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0D3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47B15" w:rsidR="001E41F3" w:rsidRPr="00410371" w:rsidRDefault="00430E57" w:rsidP="00F776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6DA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3F1B7" w:rsidR="001E41F3" w:rsidRPr="00410371" w:rsidRDefault="00430E57" w:rsidP="00C60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229C">
              <w:rPr>
                <w:b/>
                <w:noProof/>
                <w:sz w:val="28"/>
              </w:rPr>
              <w:t>17</w:t>
            </w:r>
            <w:r w:rsidR="00950247">
              <w:rPr>
                <w:b/>
                <w:noProof/>
                <w:sz w:val="28"/>
              </w:rPr>
              <w:t>.</w:t>
            </w:r>
            <w:r w:rsidR="00ED229C">
              <w:rPr>
                <w:b/>
                <w:noProof/>
                <w:sz w:val="28"/>
              </w:rPr>
              <w:t>6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D08EF" w:rsidR="001E41F3" w:rsidRDefault="00394F13" w:rsidP="00394F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B8378D" w:rsidRPr="00B8378D">
              <w:t xml:space="preserve">on the RRC resume </w:t>
            </w:r>
            <w:r>
              <w:t xml:space="preserve">failure </w:t>
            </w:r>
            <w:r w:rsidR="00B8378D" w:rsidRPr="00B8378D">
              <w:t xml:space="preserve">for inactive </w:t>
            </w:r>
            <w:r>
              <w:t>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DDCCA" w:rsidR="001E41F3" w:rsidRDefault="00C60D3C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555C7" w:rsidR="001E41F3" w:rsidRDefault="00A04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</w:t>
            </w:r>
            <w:r w:rsidR="006364E5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BC73F" w:rsidR="001E41F3" w:rsidRDefault="00B8378D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7ADA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</w:t>
            </w:r>
            <w:r w:rsidR="00ED22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32E82" w14:textId="77777777" w:rsidR="00FD655D" w:rsidRDefault="00394F13" w:rsidP="00A86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clause 7.2.3.7, it does not clarify how to handle the case, when the RRC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resume fails.</w:t>
            </w:r>
          </w:p>
          <w:p w14:paraId="708AA7DE" w14:textId="591BC4BE" w:rsidR="00394F13" w:rsidRPr="001974BE" w:rsidRDefault="00394F13" w:rsidP="00A86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to adding such aspect.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64F0C6" w:rsidR="00A868E4" w:rsidRDefault="00F4784D" w:rsidP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RRC resume failure handling in the Connection resume in </w:t>
            </w:r>
            <w:r w:rsidR="00DF35ED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</w:t>
            </w:r>
            <w:r w:rsidR="00DF35ED">
              <w:rPr>
                <w:noProof/>
                <w:lang w:eastAsia="zh-CN"/>
              </w:rPr>
              <w:t xml:space="preserve">INACTIVE </w:t>
            </w:r>
            <w:r>
              <w:rPr>
                <w:noProof/>
                <w:lang w:eastAsia="zh-CN"/>
              </w:rPr>
              <w:t>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BE4C6" w:rsidR="001E41F3" w:rsidRDefault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RRC resume failure case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B4073" w:rsidR="001E41F3" w:rsidRDefault="00DF35ED" w:rsidP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A8748F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C4D70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3CA6E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07B36279" w14:textId="77777777" w:rsidR="00ED229C" w:rsidRPr="00ED229C" w:rsidRDefault="00ED229C" w:rsidP="00ED229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" w:name="_Toc131154889"/>
      <w:r w:rsidRPr="00ED229C">
        <w:rPr>
          <w:rFonts w:ascii="Arial" w:eastAsia="等线" w:hAnsi="Arial"/>
          <w:sz w:val="24"/>
          <w:lang w:eastAsia="zh-CN"/>
        </w:rPr>
        <w:t>7.2.3.7</w:t>
      </w:r>
      <w:r w:rsidRPr="00ED229C">
        <w:rPr>
          <w:rFonts w:ascii="Arial" w:eastAsia="等线" w:hAnsi="Arial"/>
          <w:sz w:val="24"/>
          <w:lang w:eastAsia="zh-CN"/>
        </w:rPr>
        <w:tab/>
        <w:t>Connection Resume in RRC Inactive procedure</w:t>
      </w:r>
      <w:bookmarkEnd w:id="3"/>
    </w:p>
    <w:p w14:paraId="07D56E2A" w14:textId="06C0E0AA" w:rsidR="00ED229C" w:rsidRPr="00ED229C" w:rsidRDefault="00ED229C" w:rsidP="00ED229C">
      <w:pPr>
        <w:rPr>
          <w:rFonts w:eastAsia="等线"/>
          <w:lang w:eastAsia="zh-CN"/>
        </w:rPr>
      </w:pPr>
      <w:r w:rsidRPr="00ED229C">
        <w:rPr>
          <w:rFonts w:eastAsia="等线"/>
          <w:lang w:eastAsia="zh-CN"/>
        </w:rPr>
        <w:t>If an MBS session is in Inactive</w:t>
      </w:r>
      <w:ins w:id="4" w:author="zte-v1" w:date="2023-04-17T16:41:00Z">
        <w:r w:rsidR="00B37AFA">
          <w:rPr>
            <w:rFonts w:eastAsia="等线"/>
            <w:lang w:eastAsia="zh-CN"/>
          </w:rPr>
          <w:t xml:space="preserve"> or active</w:t>
        </w:r>
      </w:ins>
      <w:r w:rsidRPr="00ED229C">
        <w:rPr>
          <w:rFonts w:eastAsia="等线"/>
          <w:lang w:eastAsia="zh-CN"/>
        </w:rPr>
        <w:t xml:space="preserve"> state, the UE may be in CM-CONNECTED with RRC Inactive state. The UE may resume the connection in a different NG-RAN node as specified in clauses 4.8.2.2 and 4.8.2.2a of TS 23.502 [6], with following enhancement:</w:t>
      </w:r>
    </w:p>
    <w:p w14:paraId="4643FD79" w14:textId="60993463" w:rsidR="00B37AFA" w:rsidRDefault="00B37AFA" w:rsidP="00B37AFA">
      <w:pPr>
        <w:pStyle w:val="NO"/>
        <w:rPr>
          <w:ins w:id="5" w:author="zte-v1" w:date="2023-04-17T16:42:00Z"/>
          <w:lang w:eastAsia="zh-CN"/>
        </w:rPr>
      </w:pPr>
      <w:ins w:id="6" w:author="zte-v1" w:date="2023-04-17T16:42:00Z">
        <w:r>
          <w:rPr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 w:rsidR="00C66989">
          <w:rPr>
            <w:lang w:eastAsia="zh-CN"/>
          </w:rPr>
          <w:t xml:space="preserve">Even </w:t>
        </w:r>
      </w:ins>
      <w:ins w:id="7" w:author="zte-v1" w:date="2023-04-17T16:43:00Z">
        <w:r w:rsidR="00C66989">
          <w:rPr>
            <w:lang w:eastAsia="zh-CN"/>
          </w:rPr>
          <w:t xml:space="preserve">for the Active </w:t>
        </w:r>
      </w:ins>
      <w:ins w:id="8" w:author="zte-v1" w:date="2023-04-17T16:42:00Z">
        <w:r w:rsidR="00C66989">
          <w:rPr>
            <w:lang w:eastAsia="zh-CN"/>
          </w:rPr>
          <w:t xml:space="preserve">MBS session, the UE may be moved into RRC Inactive state </w:t>
        </w:r>
      </w:ins>
      <w:ins w:id="9" w:author="zte-v1" w:date="2023-04-17T16:44:00Z">
        <w:r w:rsidR="00F34C7A">
          <w:rPr>
            <w:lang w:eastAsia="zh-CN"/>
          </w:rPr>
          <w:t xml:space="preserve">if there is no data </w:t>
        </w:r>
        <w:bookmarkStart w:id="10" w:name="_GoBack"/>
        <w:r w:rsidR="00F34C7A">
          <w:rPr>
            <w:lang w:eastAsia="zh-CN"/>
          </w:rPr>
          <w:t>transmission</w:t>
        </w:r>
        <w:bookmarkEnd w:id="10"/>
        <w:r w:rsidR="00F34C7A">
          <w:rPr>
            <w:lang w:eastAsia="zh-CN"/>
          </w:rPr>
          <w:t>. It</w:t>
        </w:r>
      </w:ins>
      <w:ins w:id="11" w:author="zte-v1" w:date="2023-04-17T16:42:00Z">
        <w:r w:rsidR="00C66989">
          <w:rPr>
            <w:lang w:eastAsia="zh-CN"/>
          </w:rPr>
          <w:t xml:space="preserve"> is up to RAN</w:t>
        </w:r>
      </w:ins>
      <w:ins w:id="12" w:author="zte-v1" w:date="2023-04-17T16:43:00Z">
        <w:r w:rsidR="00C66989">
          <w:rPr>
            <w:lang w:eastAsia="zh-CN"/>
          </w:rPr>
          <w:t xml:space="preserve"> implementation according to TRS 38.300 [9]</w:t>
        </w:r>
      </w:ins>
      <w:ins w:id="13" w:author="zte-v1" w:date="2023-04-17T16:42:00Z">
        <w:r>
          <w:rPr>
            <w:lang w:eastAsia="zh-CN"/>
          </w:rPr>
          <w:t>.</w:t>
        </w:r>
      </w:ins>
    </w:p>
    <w:p w14:paraId="0E16566F" w14:textId="18DE62A8" w:rsidR="00B92655" w:rsidRPr="002633F2" w:rsidRDefault="00B92655" w:rsidP="00ED22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zte-v1" w:date="2023-04-06T20:22:00Z"/>
          <w:lang w:eastAsia="zh-CN"/>
        </w:rPr>
      </w:pPr>
      <w:ins w:id="15" w:author="zte-v1" w:date="2023-04-06T20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</w:t>
        </w:r>
        <w:r w:rsidR="002633F2">
          <w:rPr>
            <w:lang w:eastAsia="zh-CN"/>
          </w:rPr>
          <w:t xml:space="preserve">lowing </w:t>
        </w:r>
      </w:ins>
      <w:ins w:id="16" w:author="zte-v1" w:date="2023-04-06T20:24:00Z">
        <w:r w:rsidR="002633F2">
          <w:rPr>
            <w:lang w:eastAsia="zh-CN"/>
          </w:rPr>
          <w:t>is</w:t>
        </w:r>
      </w:ins>
      <w:ins w:id="17" w:author="zte-v1" w:date="2023-04-06T20:22:00Z">
        <w:r>
          <w:rPr>
            <w:lang w:eastAsia="zh-CN"/>
          </w:rPr>
          <w:t xml:space="preserve"> applied when the </w:t>
        </w:r>
        <w:r>
          <w:rPr>
            <w:rFonts w:eastAsia="Times New Roman"/>
            <w:lang w:eastAsia="en-GB"/>
          </w:rPr>
          <w:t xml:space="preserve">context retrieval </w:t>
        </w:r>
      </w:ins>
      <w:ins w:id="18" w:author="zte-v1" w:date="2023-04-06T20:24:00Z">
        <w:r w:rsidR="002633F2">
          <w:rPr>
            <w:rFonts w:eastAsia="Times New Roman"/>
            <w:lang w:eastAsia="en-GB"/>
          </w:rPr>
          <w:t xml:space="preserve">is </w:t>
        </w:r>
      </w:ins>
      <w:ins w:id="19" w:author="zte-v1" w:date="2023-04-06T20:22:00Z">
        <w:r>
          <w:rPr>
            <w:rFonts w:eastAsia="Times New Roman"/>
            <w:lang w:eastAsia="en-GB"/>
          </w:rPr>
          <w:t>suc</w:t>
        </w:r>
        <w:r w:rsidR="002633F2">
          <w:rPr>
            <w:rFonts w:eastAsia="Times New Roman"/>
            <w:lang w:eastAsia="en-GB"/>
          </w:rPr>
          <w:t>cess</w:t>
        </w:r>
      </w:ins>
      <w:ins w:id="20" w:author="zte-v1" w:date="2023-04-06T20:24:00Z">
        <w:r w:rsidR="002633F2">
          <w:rPr>
            <w:rFonts w:eastAsia="Times New Roman"/>
            <w:lang w:eastAsia="en-GB"/>
          </w:rPr>
          <w:t>ful</w:t>
        </w:r>
      </w:ins>
      <w:ins w:id="21" w:author="zte-v1" w:date="2023-04-06T20:22:00Z">
        <w:r w:rsidR="002633F2">
          <w:rPr>
            <w:rFonts w:eastAsia="Times New Roman"/>
            <w:lang w:eastAsia="en-GB"/>
          </w:rPr>
          <w:t>.</w:t>
        </w:r>
      </w:ins>
    </w:p>
    <w:p w14:paraId="21EFE932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>For an MBS supporting NG-RAN:</w:t>
      </w:r>
    </w:p>
    <w:p w14:paraId="0BD1F5E3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>if the UE context retrieved from the last serving NG-RAN includes MBS session information and the NG-RAN node has not yet established the 5GC Shared MBS traffic delivery for the MBS session, the NG-RAN establishes the 5GC Shared MBS traffic delivery as specified in clause 7.2.1.4. The NG-RAN then sends Path Switch Request indicating the MBS support information;</w:t>
      </w:r>
    </w:p>
    <w:p w14:paraId="10D2CD53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 xml:space="preserve">if the UE context retrieved from the last serving NG-RAN does not include MBS session information, Path Switch Request sent from NG-RAN includes the MBS support information. Based on the MBS support information, the SMF, after acknowledging the path switch request, provides the MBS related information and if applicable the associated </w:t>
      </w:r>
      <w:proofErr w:type="spellStart"/>
      <w:r w:rsidRPr="00ED229C">
        <w:rPr>
          <w:rFonts w:eastAsia="Times New Roman"/>
          <w:lang w:eastAsia="en-GB"/>
        </w:rPr>
        <w:t>QoS</w:t>
      </w:r>
      <w:proofErr w:type="spellEnd"/>
      <w:r w:rsidRPr="00ED229C">
        <w:rPr>
          <w:rFonts w:eastAsia="Times New Roman"/>
          <w:lang w:eastAsia="en-GB"/>
        </w:rPr>
        <w:t xml:space="preserve"> flow(s) information to the NG-RAN as specified in clause 7.2.1.3. The NG-RAN establishes the 5GC Shared MBS traffic delivery as specified in clause 7.2.1.4.</w:t>
      </w:r>
    </w:p>
    <w:p w14:paraId="021BA40D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 xml:space="preserve">For an MBS non-supporting NG-RAN, Path Switch Request sent from NG-RAN does not include the MBS support information. If the MBS session is still inactive, the SMF, after acknowledging the path switch request, removes the associated </w:t>
      </w:r>
      <w:proofErr w:type="spellStart"/>
      <w:r w:rsidRPr="00ED229C">
        <w:rPr>
          <w:rFonts w:eastAsia="Times New Roman"/>
          <w:lang w:eastAsia="en-GB"/>
        </w:rPr>
        <w:t>QoS</w:t>
      </w:r>
      <w:proofErr w:type="spellEnd"/>
      <w:r w:rsidRPr="00ED229C">
        <w:rPr>
          <w:rFonts w:eastAsia="Times New Roman"/>
          <w:lang w:eastAsia="en-GB"/>
        </w:rPr>
        <w:t xml:space="preserve"> flow(s) information if it was provided before.</w:t>
      </w:r>
    </w:p>
    <w:p w14:paraId="14B07D5A" w14:textId="26C07B39" w:rsidR="00136309" w:rsidRPr="002633F2" w:rsidRDefault="00136309" w:rsidP="001363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zte-v1" w:date="2023-04-06T20:22:00Z"/>
          <w:lang w:eastAsia="zh-CN"/>
        </w:rPr>
      </w:pPr>
      <w:ins w:id="23" w:author="zte-v1" w:date="2023-04-06T20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</w:t>
        </w:r>
      </w:ins>
      <w:ins w:id="24" w:author="zte-v1" w:date="2023-04-06T20:24:00Z">
        <w:r>
          <w:rPr>
            <w:lang w:eastAsia="zh-CN"/>
          </w:rPr>
          <w:t>is</w:t>
        </w:r>
      </w:ins>
      <w:ins w:id="25" w:author="zte-v1" w:date="2023-04-06T20:22:00Z">
        <w:r>
          <w:rPr>
            <w:lang w:eastAsia="zh-CN"/>
          </w:rPr>
          <w:t xml:space="preserve"> applied when the </w:t>
        </w:r>
        <w:r>
          <w:rPr>
            <w:rFonts w:eastAsia="Times New Roman"/>
            <w:lang w:eastAsia="en-GB"/>
          </w:rPr>
          <w:t xml:space="preserve">context retrieval </w:t>
        </w:r>
      </w:ins>
      <w:ins w:id="26" w:author="zte-v1" w:date="2023-04-06T20:24:00Z">
        <w:r>
          <w:rPr>
            <w:rFonts w:eastAsia="Times New Roman"/>
            <w:lang w:eastAsia="en-GB"/>
          </w:rPr>
          <w:t xml:space="preserve">is </w:t>
        </w:r>
      </w:ins>
      <w:ins w:id="27" w:author="zte-v1" w:date="2023-04-17T16:25:00Z">
        <w:r>
          <w:rPr>
            <w:rFonts w:eastAsia="Times New Roman"/>
            <w:lang w:eastAsia="en-GB"/>
          </w:rPr>
          <w:t xml:space="preserve">not </w:t>
        </w:r>
      </w:ins>
      <w:ins w:id="28" w:author="zte-v1" w:date="2023-04-06T20:22:00Z">
        <w:r>
          <w:rPr>
            <w:rFonts w:eastAsia="Times New Roman"/>
            <w:lang w:eastAsia="en-GB"/>
          </w:rPr>
          <w:t>success</w:t>
        </w:r>
      </w:ins>
      <w:ins w:id="29" w:author="zte-v1" w:date="2023-04-06T20:24:00Z">
        <w:r>
          <w:rPr>
            <w:rFonts w:eastAsia="Times New Roman"/>
            <w:lang w:eastAsia="en-GB"/>
          </w:rPr>
          <w:t>ful</w:t>
        </w:r>
      </w:ins>
      <w:ins w:id="30" w:author="zte-v1" w:date="2023-04-06T20:22:00Z">
        <w:r>
          <w:rPr>
            <w:rFonts w:eastAsia="Times New Roman"/>
            <w:lang w:eastAsia="en-GB"/>
          </w:rPr>
          <w:t>.</w:t>
        </w:r>
      </w:ins>
    </w:p>
    <w:p w14:paraId="7984EE90" w14:textId="3399267E" w:rsidR="00136309" w:rsidRPr="00ED229C" w:rsidRDefault="00136309" w:rsidP="001363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zte-v1" w:date="2023-04-06T20:14:00Z"/>
          <w:rFonts w:eastAsia="Times New Roman"/>
          <w:lang w:eastAsia="en-GB"/>
        </w:rPr>
      </w:pPr>
      <w:ins w:id="32" w:author="zte-v1" w:date="2023-04-06T20:14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If the UE context retrieval fails, the </w:t>
        </w:r>
      </w:ins>
      <w:ins w:id="33" w:author="zte-v1" w:date="2023-04-06T20:15:00Z">
        <w:r>
          <w:rPr>
            <w:rFonts w:eastAsia="Times New Roman"/>
            <w:lang w:eastAsia="en-GB"/>
          </w:rPr>
          <w:t>UE are moved into RRC IDLE state as per 38.300 [</w:t>
        </w:r>
      </w:ins>
      <w:ins w:id="34" w:author="zte-v1" w:date="2023-04-06T20:19:00Z">
        <w:r>
          <w:rPr>
            <w:rFonts w:eastAsia="Times New Roman"/>
            <w:lang w:eastAsia="en-GB"/>
          </w:rPr>
          <w:t>9</w:t>
        </w:r>
      </w:ins>
      <w:ins w:id="35" w:author="zte-v1" w:date="2023-04-06T20:15:00Z">
        <w:r>
          <w:rPr>
            <w:rFonts w:eastAsia="Times New Roman"/>
            <w:lang w:eastAsia="en-GB"/>
          </w:rPr>
          <w:t xml:space="preserve">]. The UE </w:t>
        </w:r>
        <w:r>
          <w:t>initiates the Mobility Registration Update procedure or Service Request procedure to activate the associated PDU session(s).</w:t>
        </w:r>
      </w:ins>
      <w:ins w:id="36" w:author="zte-v1" w:date="2023-04-06T20:17:00Z">
        <w:r>
          <w:t xml:space="preserve"> The SMF provides the </w:t>
        </w:r>
      </w:ins>
      <w:ins w:id="37" w:author="zte-v1" w:date="2023-04-06T20:19:00Z">
        <w:r w:rsidRPr="00ED229C">
          <w:rPr>
            <w:rFonts w:eastAsia="Times New Roman"/>
            <w:lang w:eastAsia="en-GB"/>
          </w:rPr>
          <w:t xml:space="preserve">MBS </w:t>
        </w:r>
      </w:ins>
      <w:ins w:id="38" w:author="zte-v1" w:date="2023-04-17T16:29:00Z">
        <w:r w:rsidR="00003BA3">
          <w:rPr>
            <w:rFonts w:eastAsia="Times New Roman"/>
            <w:lang w:eastAsia="en-GB"/>
          </w:rPr>
          <w:t>session</w:t>
        </w:r>
      </w:ins>
      <w:ins w:id="39" w:author="zte-v1" w:date="2023-04-06T20:19:00Z">
        <w:r w:rsidRPr="00ED229C">
          <w:rPr>
            <w:rFonts w:eastAsia="Times New Roman"/>
            <w:lang w:eastAsia="en-GB"/>
          </w:rPr>
          <w:t xml:space="preserve"> information and if applicable the associated </w:t>
        </w:r>
        <w:proofErr w:type="spellStart"/>
        <w:r w:rsidRPr="00ED229C">
          <w:rPr>
            <w:rFonts w:eastAsia="Times New Roman"/>
            <w:lang w:eastAsia="en-GB"/>
          </w:rPr>
          <w:t>QoS</w:t>
        </w:r>
        <w:proofErr w:type="spellEnd"/>
        <w:r w:rsidRPr="00ED229C">
          <w:rPr>
            <w:rFonts w:eastAsia="Times New Roman"/>
            <w:lang w:eastAsia="en-GB"/>
          </w:rPr>
          <w:t xml:space="preserve"> flow(s) information to the NG-RAN </w:t>
        </w:r>
        <w:r>
          <w:rPr>
            <w:rFonts w:eastAsia="Times New Roman"/>
            <w:lang w:eastAsia="en-GB"/>
          </w:rPr>
          <w:t>as specified in clause 7.2.1.3.</w:t>
        </w:r>
      </w:ins>
    </w:p>
    <w:p w14:paraId="7BC10425" w14:textId="77777777" w:rsidR="00136309" w:rsidRDefault="00136309" w:rsidP="001363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0" w:author="zte-v1" w:date="2023-04-06T20:21:00Z"/>
          <w:rFonts w:eastAsia="Times New Roman"/>
          <w:lang w:eastAsia="en-GB"/>
        </w:rPr>
      </w:pPr>
      <w:ins w:id="41" w:author="zte-v1" w:date="2023-04-06T20:20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</w:r>
      </w:ins>
      <w:ins w:id="42" w:author="zte-v1" w:date="2023-04-06T20:21:00Z">
        <w:r w:rsidRPr="00ED229C">
          <w:rPr>
            <w:rFonts w:eastAsia="Times New Roman"/>
            <w:lang w:eastAsia="en-GB"/>
          </w:rPr>
          <w:t>For an MBS supporting NG-RAN</w:t>
        </w:r>
        <w:r>
          <w:rPr>
            <w:rFonts w:eastAsia="Times New Roman"/>
            <w:lang w:eastAsia="en-GB"/>
          </w:rPr>
          <w:t>, it</w:t>
        </w:r>
        <w:r w:rsidRPr="00ED229C">
          <w:rPr>
            <w:rFonts w:eastAsia="Times New Roman"/>
            <w:lang w:eastAsia="en-GB"/>
          </w:rPr>
          <w:t xml:space="preserve"> establishes the 5GC Shared MBS traffic delivery as specified in clause 7.2.1.4.</w:t>
        </w:r>
      </w:ins>
    </w:p>
    <w:p w14:paraId="36C8E6C5" w14:textId="77777777" w:rsidR="00136309" w:rsidRPr="00ED229C" w:rsidRDefault="00136309" w:rsidP="001363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3" w:author="zte-v1" w:date="2023-04-06T20:20:00Z"/>
          <w:rFonts w:eastAsia="Times New Roman"/>
          <w:lang w:eastAsia="en-GB"/>
        </w:rPr>
      </w:pPr>
      <w:ins w:id="44" w:author="zte-v1" w:date="2023-04-06T20:21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  <w:t xml:space="preserve">For an MBS </w:t>
        </w:r>
        <w:r>
          <w:rPr>
            <w:rFonts w:eastAsia="Times New Roman"/>
            <w:lang w:eastAsia="en-GB"/>
          </w:rPr>
          <w:t>non-</w:t>
        </w:r>
        <w:r w:rsidRPr="00ED229C">
          <w:rPr>
            <w:rFonts w:eastAsia="Times New Roman"/>
            <w:lang w:eastAsia="en-GB"/>
          </w:rPr>
          <w:t>supporting NG-RAN</w:t>
        </w:r>
        <w:r>
          <w:rPr>
            <w:rFonts w:eastAsia="Times New Roman"/>
            <w:lang w:eastAsia="en-GB"/>
          </w:rPr>
          <w:t xml:space="preserve">, </w:t>
        </w:r>
      </w:ins>
      <w:ins w:id="45" w:author="zte-v1" w:date="2023-04-06T20:22:00Z">
        <w:r w:rsidRPr="00ED229C">
          <w:rPr>
            <w:rFonts w:eastAsia="Times New Roman"/>
            <w:lang w:eastAsia="en-GB"/>
          </w:rPr>
          <w:t xml:space="preserve">SMF removes the associated </w:t>
        </w:r>
        <w:proofErr w:type="spellStart"/>
        <w:r w:rsidRPr="00ED229C">
          <w:rPr>
            <w:rFonts w:eastAsia="Times New Roman"/>
            <w:lang w:eastAsia="en-GB"/>
          </w:rPr>
          <w:t>QoS</w:t>
        </w:r>
        <w:proofErr w:type="spellEnd"/>
        <w:r w:rsidRPr="00ED229C">
          <w:rPr>
            <w:rFonts w:eastAsia="Times New Roman"/>
            <w:lang w:eastAsia="en-GB"/>
          </w:rPr>
          <w:t xml:space="preserve"> flow(s) information if it was provided before</w:t>
        </w:r>
      </w:ins>
      <w:ins w:id="46" w:author="zte-v1" w:date="2023-04-06T20:21:00Z">
        <w:r w:rsidRPr="00ED229C">
          <w:rPr>
            <w:rFonts w:eastAsia="Times New Roman"/>
            <w:lang w:eastAsia="en-GB"/>
          </w:rPr>
          <w:t>.</w:t>
        </w:r>
      </w:ins>
    </w:p>
    <w:p w14:paraId="32ADC8B9" w14:textId="77777777" w:rsidR="00F46856" w:rsidRPr="00136309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81152" w14:textId="77777777" w:rsidR="000741C8" w:rsidRDefault="000741C8">
      <w:r>
        <w:separator/>
      </w:r>
    </w:p>
  </w:endnote>
  <w:endnote w:type="continuationSeparator" w:id="0">
    <w:p w14:paraId="5EE41E26" w14:textId="77777777" w:rsidR="000741C8" w:rsidRDefault="0007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8D4CD" w14:textId="77777777" w:rsidR="000741C8" w:rsidRDefault="000741C8">
      <w:r>
        <w:separator/>
      </w:r>
    </w:p>
  </w:footnote>
  <w:footnote w:type="continuationSeparator" w:id="0">
    <w:p w14:paraId="766188DA" w14:textId="77777777" w:rsidR="000741C8" w:rsidRDefault="00074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A3"/>
    <w:rsid w:val="00022E4A"/>
    <w:rsid w:val="00041864"/>
    <w:rsid w:val="000741C8"/>
    <w:rsid w:val="000A6394"/>
    <w:rsid w:val="000B7FED"/>
    <w:rsid w:val="000C038A"/>
    <w:rsid w:val="000C6598"/>
    <w:rsid w:val="000D44B3"/>
    <w:rsid w:val="000E41A2"/>
    <w:rsid w:val="001211BA"/>
    <w:rsid w:val="00136309"/>
    <w:rsid w:val="00145D43"/>
    <w:rsid w:val="00171715"/>
    <w:rsid w:val="00192C46"/>
    <w:rsid w:val="001974BE"/>
    <w:rsid w:val="001A08B3"/>
    <w:rsid w:val="001A2CA0"/>
    <w:rsid w:val="001A7B60"/>
    <w:rsid w:val="001B52F0"/>
    <w:rsid w:val="001B7A65"/>
    <w:rsid w:val="001C2AFB"/>
    <w:rsid w:val="001E41F3"/>
    <w:rsid w:val="0026004D"/>
    <w:rsid w:val="002633F2"/>
    <w:rsid w:val="002640DD"/>
    <w:rsid w:val="00270F32"/>
    <w:rsid w:val="00275D12"/>
    <w:rsid w:val="00284FEB"/>
    <w:rsid w:val="002860C4"/>
    <w:rsid w:val="002B5741"/>
    <w:rsid w:val="002B6471"/>
    <w:rsid w:val="002E472E"/>
    <w:rsid w:val="00305409"/>
    <w:rsid w:val="003609EF"/>
    <w:rsid w:val="0036231A"/>
    <w:rsid w:val="00374DD4"/>
    <w:rsid w:val="00394F13"/>
    <w:rsid w:val="003E1A36"/>
    <w:rsid w:val="00410371"/>
    <w:rsid w:val="004242F1"/>
    <w:rsid w:val="00425588"/>
    <w:rsid w:val="00430E57"/>
    <w:rsid w:val="004B75B7"/>
    <w:rsid w:val="0051580D"/>
    <w:rsid w:val="00547111"/>
    <w:rsid w:val="00592D74"/>
    <w:rsid w:val="005B4BA6"/>
    <w:rsid w:val="005C264B"/>
    <w:rsid w:val="005E2C44"/>
    <w:rsid w:val="00602E78"/>
    <w:rsid w:val="00621188"/>
    <w:rsid w:val="006257ED"/>
    <w:rsid w:val="006364E5"/>
    <w:rsid w:val="00665C47"/>
    <w:rsid w:val="00695808"/>
    <w:rsid w:val="006B46FB"/>
    <w:rsid w:val="006B615F"/>
    <w:rsid w:val="006B7E15"/>
    <w:rsid w:val="006E21FB"/>
    <w:rsid w:val="007176FF"/>
    <w:rsid w:val="0072649E"/>
    <w:rsid w:val="007536C9"/>
    <w:rsid w:val="00754A81"/>
    <w:rsid w:val="00792342"/>
    <w:rsid w:val="007977A8"/>
    <w:rsid w:val="007A5909"/>
    <w:rsid w:val="007B512A"/>
    <w:rsid w:val="007C2097"/>
    <w:rsid w:val="007D6A07"/>
    <w:rsid w:val="007F7259"/>
    <w:rsid w:val="008040A8"/>
    <w:rsid w:val="00826DD9"/>
    <w:rsid w:val="008279FA"/>
    <w:rsid w:val="008626E7"/>
    <w:rsid w:val="00870EE7"/>
    <w:rsid w:val="00871BF1"/>
    <w:rsid w:val="008863B9"/>
    <w:rsid w:val="00895C8C"/>
    <w:rsid w:val="008A45A6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E3297"/>
    <w:rsid w:val="009F734F"/>
    <w:rsid w:val="00A04A33"/>
    <w:rsid w:val="00A246B6"/>
    <w:rsid w:val="00A47E70"/>
    <w:rsid w:val="00A50CF0"/>
    <w:rsid w:val="00A715DB"/>
    <w:rsid w:val="00A7671C"/>
    <w:rsid w:val="00A81965"/>
    <w:rsid w:val="00A868E4"/>
    <w:rsid w:val="00AA2CBC"/>
    <w:rsid w:val="00AB4D6E"/>
    <w:rsid w:val="00AC5820"/>
    <w:rsid w:val="00AD1CD8"/>
    <w:rsid w:val="00B258BB"/>
    <w:rsid w:val="00B37AFA"/>
    <w:rsid w:val="00B63C05"/>
    <w:rsid w:val="00B67B97"/>
    <w:rsid w:val="00B8378D"/>
    <w:rsid w:val="00B92655"/>
    <w:rsid w:val="00B968C8"/>
    <w:rsid w:val="00BA3EC5"/>
    <w:rsid w:val="00BA51D9"/>
    <w:rsid w:val="00BB5DFC"/>
    <w:rsid w:val="00BD279D"/>
    <w:rsid w:val="00BD6BB8"/>
    <w:rsid w:val="00C60D3C"/>
    <w:rsid w:val="00C66989"/>
    <w:rsid w:val="00C66BA2"/>
    <w:rsid w:val="00C95985"/>
    <w:rsid w:val="00CC5026"/>
    <w:rsid w:val="00CC68D0"/>
    <w:rsid w:val="00D03F9A"/>
    <w:rsid w:val="00D06D51"/>
    <w:rsid w:val="00D24991"/>
    <w:rsid w:val="00D41857"/>
    <w:rsid w:val="00D50255"/>
    <w:rsid w:val="00D66520"/>
    <w:rsid w:val="00D710E0"/>
    <w:rsid w:val="00DC1951"/>
    <w:rsid w:val="00DE34CF"/>
    <w:rsid w:val="00DF35ED"/>
    <w:rsid w:val="00E13F3D"/>
    <w:rsid w:val="00E34898"/>
    <w:rsid w:val="00E441D0"/>
    <w:rsid w:val="00E4430B"/>
    <w:rsid w:val="00EB09B7"/>
    <w:rsid w:val="00ED229C"/>
    <w:rsid w:val="00EE7D7C"/>
    <w:rsid w:val="00F25D98"/>
    <w:rsid w:val="00F300FB"/>
    <w:rsid w:val="00F34C7A"/>
    <w:rsid w:val="00F43EBB"/>
    <w:rsid w:val="00F46856"/>
    <w:rsid w:val="00F4784D"/>
    <w:rsid w:val="00F776DA"/>
    <w:rsid w:val="00FA4A1F"/>
    <w:rsid w:val="00FB6386"/>
    <w:rsid w:val="00FD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1974B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B37A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C9ABF-8CBF-4931-985A-22DB3282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4</cp:revision>
  <cp:lastPrinted>1899-12-31T23:00:00Z</cp:lastPrinted>
  <dcterms:created xsi:type="dcterms:W3CDTF">2023-04-17T08:24:00Z</dcterms:created>
  <dcterms:modified xsi:type="dcterms:W3CDTF">2023-04-17T08:46:00Z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